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C3891">
        <w:rPr>
          <w:b/>
          <w:noProof/>
          <w:sz w:val="24"/>
        </w:rPr>
        <w:t>172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786F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6FD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891" w:rsidP="00AC3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031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103C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AC389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1D" w:rsidP="00D63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S-NSSAI for SMF or UPF selection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AF4" w:rsidRDefault="003813DC" w:rsidP="00345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S-NSSAIs supported by the SMF or the UPF can be included in the NFProfile, NFService, SmfInfo and UpfInfo.</w:t>
            </w:r>
          </w:p>
          <w:p w:rsidR="003813DC" w:rsidRDefault="003813DC" w:rsidP="00345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813DC" w:rsidRDefault="003813DC" w:rsidP="0034535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</w:t>
            </w:r>
            <w:r>
              <w:t>attribute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2857AD">
              <w:rPr>
                <w:rFonts w:cs="Arial"/>
                <w:szCs w:val="18"/>
              </w:rPr>
              <w:t xml:space="preserve"> present</w:t>
            </w:r>
            <w:r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and in the NF profile, the attribute from the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shall prevail.</w:t>
            </w:r>
          </w:p>
          <w:p w:rsidR="003813DC" w:rsidRDefault="003813DC" w:rsidP="00345350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:rsidR="003813DC" w:rsidRDefault="003813DC" w:rsidP="0038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But it is not clear, if the S-NSSAIs also included in the </w:t>
            </w:r>
            <w:r>
              <w:rPr>
                <w:noProof/>
                <w:lang w:eastAsia="zh-CN"/>
              </w:rPr>
              <w:t>SmfInfo or UpfInfo, which one shall</w:t>
            </w:r>
            <w:r>
              <w:rPr>
                <w:rFonts w:cs="Arial"/>
                <w:szCs w:val="18"/>
              </w:rPr>
              <w:t xml:space="preserve"> prevail.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07D2" w:rsidP="008B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indicate the S-NSSAI in the SmfInfo or UpfInfo shall have the highest priority</w:t>
            </w:r>
            <w:r w:rsidR="0034535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07D2" w:rsidP="008B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discovery result if the S-NSSAIs in NFProfile and NFService and SmfInfo or UpfInfo are different.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6.1.6.2.12, 6.1.6.2.13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13284" w:rsidRPr="002857AD" w:rsidRDefault="00313284" w:rsidP="00313284">
      <w:pPr>
        <w:pStyle w:val="5"/>
      </w:pPr>
      <w:bookmarkStart w:id="3" w:name="_Toc20133442"/>
      <w:r w:rsidRPr="002857AD">
        <w:t>6.1.6.2.12</w:t>
      </w:r>
      <w:r w:rsidRPr="002857AD">
        <w:tab/>
        <w:t xml:space="preserve">Type: </w:t>
      </w:r>
      <w:proofErr w:type="spellStart"/>
      <w:r w:rsidRPr="002857AD">
        <w:t>SmfInfo</w:t>
      </w:r>
      <w:bookmarkEnd w:id="3"/>
      <w:proofErr w:type="spellEnd"/>
    </w:p>
    <w:p w:rsidR="00313284" w:rsidRPr="002857AD" w:rsidRDefault="00313284" w:rsidP="00313284">
      <w:pPr>
        <w:pStyle w:val="TH"/>
      </w:pPr>
      <w:r w:rsidRPr="002857AD">
        <w:rPr>
          <w:noProof/>
        </w:rPr>
        <w:t>Table </w:t>
      </w:r>
      <w:r w:rsidRPr="002857AD">
        <w:t xml:space="preserve">6.1.6.2.12-1: </w:t>
      </w:r>
      <w:r w:rsidRPr="002857AD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3284" w:rsidRPr="002857AD" w:rsidRDefault="00313284" w:rsidP="00EF23B8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proofErr w:type="spellStart"/>
            <w:r w:rsidRPr="004630E1">
              <w:t>sNssaiSmfInfoList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 w:rsidRPr="002857AD">
              <w:t>array(</w:t>
            </w:r>
            <w:proofErr w:type="spellStart"/>
            <w:r w:rsidRPr="004630E1">
              <w:t>sNssaiSmfInfoItem</w:t>
            </w:r>
            <w:proofErr w:type="spellEnd"/>
            <w:r w:rsidRPr="002857AD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4630E1">
              <w:rPr>
                <w:rFonts w:cs="Arial"/>
                <w:szCs w:val="18"/>
              </w:rPr>
              <w:t>List of parameters supported by the SMF per S-NSSAI</w:t>
            </w:r>
            <w:ins w:id="4" w:author="Huawei" w:date="2019-10-21T16:41:00Z">
              <w:r w:rsidR="00DA5F57">
                <w:rPr>
                  <w:rFonts w:cs="Arial"/>
                  <w:szCs w:val="18"/>
                </w:rPr>
                <w:t xml:space="preserve"> </w:t>
              </w:r>
              <w:r w:rsidR="00DA5F57" w:rsidRPr="002857AD">
                <w:rPr>
                  <w:rFonts w:cs="Arial"/>
                  <w:szCs w:val="18"/>
                </w:rPr>
                <w:t>(NOTE 1</w:t>
              </w:r>
              <w:r w:rsidR="00DA5F57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2857AD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857AD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The list of TAIs the SMF can serve. It may contain the non-3GPP access TAI. The absence of this attribute and the </w:t>
            </w:r>
            <w:proofErr w:type="spellStart"/>
            <w:r w:rsidRPr="002857AD">
              <w:rPr>
                <w:rFonts w:cs="Arial"/>
                <w:szCs w:val="18"/>
              </w:rPr>
              <w:t>taiRangeList</w:t>
            </w:r>
            <w:proofErr w:type="spellEnd"/>
            <w:r w:rsidRPr="002857AD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2857AD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</w:t>
            </w:r>
            <w:proofErr w:type="spellStart"/>
            <w:r w:rsidRPr="002857AD">
              <w:rPr>
                <w:lang w:eastAsia="zh-CN"/>
              </w:rPr>
              <w:t>TaiRange</w:t>
            </w:r>
            <w:proofErr w:type="spellEnd"/>
            <w:r w:rsidRPr="002857A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The range of TAIs the SMF can serve. It may contain the non-3GPP access' TAI. The absence of this attribute and the </w:t>
            </w:r>
            <w:proofErr w:type="spellStart"/>
            <w:r w:rsidRPr="002857AD">
              <w:rPr>
                <w:rFonts w:cs="Arial"/>
                <w:szCs w:val="18"/>
              </w:rPr>
              <w:t>taiList</w:t>
            </w:r>
            <w:proofErr w:type="spellEnd"/>
            <w:r w:rsidRPr="002857AD">
              <w:rPr>
                <w:rFonts w:cs="Arial"/>
                <w:szCs w:val="18"/>
              </w:rPr>
              <w:t xml:space="preserve"> attribute indicate that the SMF can be selected for any TAI in the serving network.</w:t>
            </w:r>
          </w:p>
        </w:tc>
      </w:tr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2857AD">
              <w:rPr>
                <w:lang w:eastAsia="zh-CN"/>
              </w:rPr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313284" w:rsidRPr="002857AD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>
              <w:t>array(</w:t>
            </w:r>
            <w:proofErr w:type="spellStart"/>
            <w:r w:rsidRPr="00F267AF">
              <w:t>AccessType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r w:rsidRPr="002857AD">
              <w:rPr>
                <w:rFonts w:cs="Arial"/>
                <w:szCs w:val="18"/>
              </w:rPr>
              <w:t xml:space="preserve">If included, this IE shall contain the </w:t>
            </w:r>
            <w:r>
              <w:t>a</w:t>
            </w:r>
            <w:r w:rsidRPr="00F267AF">
              <w:t>ccess</w:t>
            </w:r>
            <w:r>
              <w:t xml:space="preserve"> t</w:t>
            </w:r>
            <w:r w:rsidRPr="00F267AF">
              <w:t>ype</w:t>
            </w:r>
            <w:r>
              <w:t xml:space="preserve"> (</w:t>
            </w:r>
            <w:r w:rsidRPr="00F267AF">
              <w:rPr>
                <w:lang w:val="en-US"/>
              </w:rPr>
              <w:t>3GPP_ACCESS</w:t>
            </w:r>
            <w:r>
              <w:t xml:space="preserve"> and/or </w:t>
            </w:r>
            <w:r w:rsidRPr="00F267AF">
              <w:rPr>
                <w:lang w:val="en-US"/>
              </w:rPr>
              <w:t>NON_3GPP_ACCESS</w:t>
            </w:r>
            <w:r>
              <w:t>)</w:t>
            </w:r>
            <w:r w:rsidRPr="002857AD">
              <w:t xml:space="preserve"> </w:t>
            </w:r>
            <w:r>
              <w:t>supported by the SMF.</w:t>
            </w:r>
          </w:p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t xml:space="preserve">If not included, it </w:t>
            </w:r>
            <w:r>
              <w:rPr>
                <w:rFonts w:hint="eastAsia"/>
                <w:lang w:eastAsia="zh-CN"/>
              </w:rPr>
              <w:t>shal</w:t>
            </w:r>
            <w:r>
              <w:rPr>
                <w:lang w:eastAsia="zh-CN"/>
              </w:rPr>
              <w:t>l be</w:t>
            </w:r>
            <w:r>
              <w:t xml:space="preserve"> assumed the both access types are supported.</w:t>
            </w:r>
          </w:p>
        </w:tc>
      </w:tr>
      <w:tr w:rsidR="00DA5F57" w:rsidRPr="002857AD" w:rsidTr="00DA7509">
        <w:trPr>
          <w:jc w:val="center"/>
          <w:ins w:id="5" w:author="Huawei" w:date="2019-10-21T16:4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57" w:rsidRPr="002857AD" w:rsidRDefault="000B49E5" w:rsidP="000B49E5">
            <w:pPr>
              <w:pStyle w:val="TAN"/>
              <w:rPr>
                <w:ins w:id="6" w:author="Huawei" w:date="2019-10-21T16:43:00Z"/>
                <w:rFonts w:cs="Arial"/>
                <w:szCs w:val="18"/>
              </w:rPr>
            </w:pPr>
            <w:ins w:id="7" w:author="Huawei" w:date="2019-10-21T16:55:00Z">
              <w:r w:rsidRPr="002857AD">
                <w:t xml:space="preserve">NOTE </w:t>
              </w:r>
              <w:r>
                <w:t>1</w:t>
              </w:r>
              <w:r w:rsidRPr="002857AD">
                <w:t>:</w:t>
              </w:r>
              <w:r w:rsidRPr="002857AD">
                <w:tab/>
              </w:r>
              <w:r>
                <w:t xml:space="preserve">If </w:t>
              </w:r>
              <w:r w:rsidRPr="000B49E5">
                <w:t xml:space="preserve">this S-NSSAIs is present in the </w:t>
              </w:r>
              <w:proofErr w:type="spellStart"/>
              <w:r w:rsidRPr="000B49E5">
                <w:t>SmfInfo</w:t>
              </w:r>
              <w:proofErr w:type="spellEnd"/>
              <w:r w:rsidRPr="000B49E5">
                <w:t xml:space="preserve">, </w:t>
              </w:r>
              <w:proofErr w:type="spellStart"/>
              <w:r w:rsidRPr="00207585">
                <w:t>NFService</w:t>
              </w:r>
              <w:proofErr w:type="spellEnd"/>
              <w:r w:rsidRPr="00207585">
                <w:t xml:space="preserve"> and in the </w:t>
              </w:r>
              <w:proofErr w:type="spellStart"/>
              <w:r w:rsidRPr="00207585">
                <w:t>NF</w:t>
              </w:r>
              <w:r w:rsidRPr="00AC3891">
                <w:t>profile</w:t>
              </w:r>
              <w:proofErr w:type="spellEnd"/>
              <w:r w:rsidRPr="00AC3891">
                <w:t xml:space="preserve">, the S-NSSAIs from the </w:t>
              </w:r>
              <w:proofErr w:type="spellStart"/>
              <w:r w:rsidRPr="00AC3891">
                <w:t>SmfInfo</w:t>
              </w:r>
              <w:proofErr w:type="spellEnd"/>
              <w:r w:rsidRPr="00AC3891">
                <w:t xml:space="preserve"> shall prevail.</w:t>
              </w:r>
            </w:ins>
          </w:p>
        </w:tc>
      </w:tr>
    </w:tbl>
    <w:p w:rsidR="00D042C8" w:rsidRDefault="00D042C8" w:rsidP="00D042C8"/>
    <w:p w:rsidR="00313284" w:rsidRPr="009854A4" w:rsidRDefault="00313284" w:rsidP="00313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13284" w:rsidRPr="002857AD" w:rsidRDefault="00313284" w:rsidP="00313284">
      <w:pPr>
        <w:pStyle w:val="5"/>
      </w:pPr>
      <w:bookmarkStart w:id="8" w:name="_Toc20133443"/>
      <w:r w:rsidRPr="002857AD">
        <w:lastRenderedPageBreak/>
        <w:t>6.1.6.2.13</w:t>
      </w:r>
      <w:r w:rsidRPr="002857AD">
        <w:tab/>
        <w:t xml:space="preserve">Type: </w:t>
      </w:r>
      <w:proofErr w:type="spellStart"/>
      <w:r w:rsidRPr="002857AD">
        <w:t>UpfInfo</w:t>
      </w:r>
      <w:bookmarkEnd w:id="8"/>
      <w:proofErr w:type="spellEnd"/>
    </w:p>
    <w:p w:rsidR="00313284" w:rsidRPr="002857AD" w:rsidRDefault="00313284" w:rsidP="00313284">
      <w:pPr>
        <w:pStyle w:val="TH"/>
      </w:pPr>
      <w:r w:rsidRPr="002857AD">
        <w:rPr>
          <w:noProof/>
        </w:rPr>
        <w:t>Table </w:t>
      </w:r>
      <w:r w:rsidRPr="002857AD">
        <w:t xml:space="preserve">6.1.6.2.13-1: </w:t>
      </w:r>
      <w:r w:rsidRPr="002857AD">
        <w:rPr>
          <w:noProof/>
        </w:rPr>
        <w:t>Definition of type UpfInfo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9"/>
        <w:gridCol w:w="1582"/>
        <w:gridCol w:w="364"/>
        <w:gridCol w:w="1134"/>
        <w:gridCol w:w="4353"/>
      </w:tblGrid>
      <w:tr w:rsidR="00313284" w:rsidRPr="002857AD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Attribute name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3284" w:rsidRPr="002857AD" w:rsidRDefault="00313284" w:rsidP="00EF23B8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284" w:rsidRPr="002857AD" w:rsidRDefault="00313284" w:rsidP="00EF23B8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313284" w:rsidRPr="002857AD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proofErr w:type="spellStart"/>
            <w:r w:rsidRPr="002857AD">
              <w:t>sNssaiUpfInfoList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 w:rsidRPr="002857AD">
              <w:t>array(</w:t>
            </w:r>
            <w:proofErr w:type="spellStart"/>
            <w:r w:rsidRPr="002857AD">
              <w:t>SnssaiUpfInfoItem</w:t>
            </w:r>
            <w:proofErr w:type="spellEnd"/>
            <w:r w:rsidRPr="002857AD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 w:rsidRPr="002857AD">
              <w:t>1..N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parameters supported by the UPF per S-NSSAI</w:t>
            </w:r>
            <w:ins w:id="9" w:author="Huawei" w:date="2019-10-21T16:41:00Z">
              <w:r w:rsidR="00DA5F57">
                <w:rPr>
                  <w:rFonts w:cs="Arial"/>
                  <w:szCs w:val="18"/>
                </w:rPr>
                <w:t xml:space="preserve"> </w:t>
              </w:r>
              <w:r w:rsidR="00DA5F57" w:rsidRPr="002857AD">
                <w:rPr>
                  <w:rFonts w:cs="Arial"/>
                  <w:szCs w:val="18"/>
                </w:rPr>
                <w:t>(NOTE 1</w:t>
              </w:r>
              <w:r w:rsidR="00DA5F57">
                <w:rPr>
                  <w:rFonts w:cs="Arial"/>
                  <w:szCs w:val="18"/>
                </w:rPr>
                <w:t>)</w:t>
              </w:r>
            </w:ins>
          </w:p>
        </w:tc>
      </w:tr>
      <w:tr w:rsidR="00313284" w:rsidRPr="002857AD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proofErr w:type="spellStart"/>
            <w:r w:rsidRPr="002857AD">
              <w:rPr>
                <w:lang w:eastAsia="zh-CN"/>
              </w:rPr>
              <w:t>smfServingArea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 w:rsidRPr="002857AD">
              <w:rPr>
                <w:lang w:eastAsia="zh-CN"/>
              </w:rPr>
              <w:t>array(string)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</w:pPr>
            <w:r w:rsidRPr="002857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</w:pPr>
            <w:r>
              <w:rPr>
                <w:lang w:eastAsia="zh-CN"/>
              </w:rPr>
              <w:t>1</w:t>
            </w:r>
            <w:r w:rsidRPr="002857AD">
              <w:rPr>
                <w:rFonts w:hint="eastAsia"/>
                <w:lang w:eastAsia="zh-CN"/>
              </w:rPr>
              <w:t>..</w:t>
            </w:r>
            <w:r w:rsidRPr="002857AD">
              <w:rPr>
                <w:lang w:eastAsia="zh-CN"/>
              </w:rPr>
              <w:t>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SMF service area(s) the UPF can serve</w:t>
            </w:r>
            <w:r>
              <w:rPr>
                <w:rFonts w:cs="Arial"/>
                <w:szCs w:val="18"/>
              </w:rPr>
              <w:t>.</w:t>
            </w:r>
          </w:p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UPF can serve any SMF service area.</w:t>
            </w:r>
          </w:p>
        </w:tc>
      </w:tr>
      <w:tr w:rsidR="00313284" w:rsidRPr="002857AD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2857AD">
              <w:rPr>
                <w:lang w:eastAsia="zh-CN"/>
              </w:rPr>
              <w:t>interfaceUpfInfoList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 w:rsidRPr="002857AD">
              <w:rPr>
                <w:lang w:eastAsia="zh-CN"/>
              </w:rPr>
              <w:t>array(</w:t>
            </w:r>
            <w:proofErr w:type="spellStart"/>
            <w:r w:rsidRPr="002857AD">
              <w:rPr>
                <w:lang w:eastAsia="zh-CN"/>
              </w:rPr>
              <w:t>InterfaceUpfInfoItem</w:t>
            </w:r>
            <w:proofErr w:type="spellEnd"/>
            <w:r w:rsidRPr="002857AD">
              <w:rPr>
                <w:lang w:eastAsia="zh-CN"/>
              </w:rP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 w:rsidRPr="002857A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2857AD">
              <w:rPr>
                <w:lang w:eastAsia="zh-CN"/>
              </w:rPr>
              <w:t>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User Plane interfaces configured on the UPF. When this IE is provided in the NF Discovery response, the NF Service Consumer (e</w:t>
            </w:r>
            <w:r>
              <w:rPr>
                <w:rFonts w:cs="Arial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>g</w:t>
            </w:r>
            <w:r>
              <w:rPr>
                <w:rFonts w:cs="Arial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 xml:space="preserve"> SMF) may use this information for UPF selection.</w:t>
            </w:r>
          </w:p>
        </w:tc>
      </w:tr>
      <w:tr w:rsidR="00313284" w:rsidRPr="002857AD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2857AD" w:rsidDel="00F44B5C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0B71E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Indicates whether interworking with EPS is </w:t>
            </w:r>
            <w:r>
              <w:rPr>
                <w:rFonts w:cs="Arial"/>
                <w:szCs w:val="18"/>
              </w:rPr>
              <w:t>supported by the UPF.</w:t>
            </w:r>
          </w:p>
          <w:p w:rsidR="00313284" w:rsidRPr="002857AD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Supported</w:t>
            </w:r>
            <w:r w:rsidRPr="000B71E3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0B71E3">
              <w:rPr>
                <w:rFonts w:cs="Arial"/>
                <w:szCs w:val="18"/>
              </w:rPr>
              <w:t xml:space="preserve">: Not </w:t>
            </w:r>
            <w:r>
              <w:rPr>
                <w:rFonts w:cs="Arial"/>
                <w:szCs w:val="18"/>
              </w:rPr>
              <w:t>Supported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UPF. </w:t>
            </w:r>
            <w:r>
              <w:t>T</w:t>
            </w:r>
            <w:r w:rsidRPr="002C0B07">
              <w:t xml:space="preserve">he absence of this attribute indicates that the UPF can be selected for any </w:t>
            </w:r>
            <w:r>
              <w:t>PDU session type</w:t>
            </w:r>
            <w:r w:rsidRPr="002C0B07">
              <w:t>.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this IE shall indicate the ATSSS </w:t>
            </w:r>
            <w:r>
              <w:rPr>
                <w:rFonts w:cs="Arial"/>
                <w:szCs w:val="18"/>
                <w:lang w:eastAsia="zh-CN"/>
              </w:rPr>
              <w:t>capability</w:t>
            </w:r>
            <w:r>
              <w:rPr>
                <w:rFonts w:cs="Arial" w:hint="eastAsia"/>
                <w:szCs w:val="18"/>
                <w:lang w:eastAsia="zh-CN"/>
              </w:rPr>
              <w:t xml:space="preserve"> of the UPF.</w:t>
            </w:r>
          </w:p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not present, the UPF shall be regarded with no ATSSS capability.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t>ueIpAddrInd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UPF supports allocating UE IP addresses/prefixes.</w:t>
            </w:r>
          </w:p>
          <w:p w:rsidR="00313284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supported</w:t>
            </w:r>
            <w:r w:rsidRPr="000B71E3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0B71E3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n</w:t>
            </w:r>
            <w:r w:rsidRPr="000B71E3">
              <w:rPr>
                <w:rFonts w:cs="Arial"/>
                <w:szCs w:val="18"/>
              </w:rPr>
              <w:t xml:space="preserve">ot </w:t>
            </w:r>
            <w:r>
              <w:rPr>
                <w:rFonts w:cs="Arial"/>
                <w:szCs w:val="18"/>
              </w:rPr>
              <w:t>supported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proofErr w:type="spellStart"/>
            <w:r w:rsidRPr="00D748B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</w:pPr>
            <w:r w:rsidRPr="00D748B3">
              <w:rPr>
                <w:lang w:eastAsia="zh-CN"/>
              </w:rPr>
              <w:t>array(Tai)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C"/>
              <w:rPr>
                <w:lang w:eastAsia="zh-CN"/>
              </w:rPr>
            </w:pPr>
            <w:r w:rsidRPr="00D748B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lang w:eastAsia="zh-CN"/>
              </w:rPr>
            </w:pPr>
            <w:r w:rsidRPr="00D748B3">
              <w:rPr>
                <w:lang w:eastAsia="zh-CN"/>
              </w:rPr>
              <w:t>1..N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D748B3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UPF</w:t>
            </w:r>
            <w:r w:rsidRPr="00D748B3">
              <w:rPr>
                <w:rFonts w:cs="Arial"/>
                <w:szCs w:val="18"/>
              </w:rPr>
              <w:t xml:space="preserve"> can serve. It may contain the non-3GPP access TAI.</w:t>
            </w:r>
          </w:p>
          <w:p w:rsidR="00313284" w:rsidRDefault="00313284" w:rsidP="00EF23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not provided, the UPF can serve the whole SMF service area defined by the </w:t>
            </w:r>
            <w:proofErr w:type="spellStart"/>
            <w:r>
              <w:rPr>
                <w:rFonts w:cs="Arial"/>
                <w:szCs w:val="18"/>
              </w:rPr>
              <w:t>smfServingArea</w:t>
            </w:r>
            <w:proofErr w:type="spellEnd"/>
            <w:r>
              <w:rPr>
                <w:rFonts w:cs="Arial"/>
                <w:szCs w:val="18"/>
              </w:rPr>
              <w:t xml:space="preserve"> attribute.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101EC5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present, this IE shall indicate </w:t>
            </w:r>
            <w:r>
              <w:rPr>
                <w:rFonts w:cs="Arial"/>
                <w:szCs w:val="18"/>
                <w:lang w:eastAsia="zh-CN"/>
              </w:rPr>
              <w:t>that the UPF is collocated with W-AGF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  <w:p w:rsidR="00313284" w:rsidRPr="00D748B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not present, the UPF </w:t>
            </w:r>
            <w:r>
              <w:rPr>
                <w:rFonts w:cs="Arial"/>
                <w:szCs w:val="18"/>
                <w:lang w:eastAsia="zh-CN"/>
              </w:rPr>
              <w:t>is not collocated with W-AGF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3284" w:rsidTr="00EF23B8">
        <w:trPr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ngfInfo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D748B3" w:rsidRDefault="00313284" w:rsidP="00EF23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84" w:rsidRPr="00101EC5" w:rsidRDefault="00313284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present, this IE shall indicate </w:t>
            </w:r>
            <w:r>
              <w:rPr>
                <w:rFonts w:cs="Arial"/>
                <w:szCs w:val="18"/>
                <w:lang w:eastAsia="zh-CN"/>
              </w:rPr>
              <w:t>that the UPF is collocated with TNGF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  <w:p w:rsidR="00313284" w:rsidRPr="00D748B3" w:rsidRDefault="00313284" w:rsidP="00EF23B8">
            <w:pPr>
              <w:pStyle w:val="TAL"/>
              <w:rPr>
                <w:rFonts w:cs="Arial"/>
                <w:szCs w:val="18"/>
              </w:rPr>
            </w:pPr>
            <w:r w:rsidRPr="00101EC5">
              <w:rPr>
                <w:rFonts w:cs="Arial" w:hint="eastAsia"/>
                <w:szCs w:val="18"/>
                <w:lang w:eastAsia="zh-CN"/>
              </w:rPr>
              <w:t xml:space="preserve">If not present, the UPF </w:t>
            </w:r>
            <w:r>
              <w:rPr>
                <w:rFonts w:cs="Arial"/>
                <w:szCs w:val="18"/>
                <w:lang w:eastAsia="zh-CN"/>
              </w:rPr>
              <w:t>is not collocated with TNGF</w:t>
            </w:r>
            <w:r w:rsidRPr="00101EC5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A5F57" w:rsidTr="00FD68AC">
        <w:trPr>
          <w:jc w:val="center"/>
          <w:ins w:id="10" w:author="Huawei" w:date="2019-10-21T16:43:00Z"/>
        </w:trPr>
        <w:tc>
          <w:tcPr>
            <w:tcW w:w="9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57" w:rsidRPr="00101EC5" w:rsidRDefault="000B49E5" w:rsidP="000B49E5">
            <w:pPr>
              <w:pStyle w:val="TAN"/>
              <w:rPr>
                <w:ins w:id="11" w:author="Huawei" w:date="2019-10-21T16:43:00Z"/>
                <w:rFonts w:cs="Arial"/>
                <w:szCs w:val="18"/>
              </w:rPr>
            </w:pPr>
            <w:ins w:id="12" w:author="Huawei" w:date="2019-10-21T16:52:00Z">
              <w:r w:rsidRPr="002857AD">
                <w:t xml:space="preserve">NOTE </w:t>
              </w:r>
            </w:ins>
            <w:ins w:id="13" w:author="Huawei" w:date="2019-10-21T16:53:00Z">
              <w:r>
                <w:t>1</w:t>
              </w:r>
            </w:ins>
            <w:ins w:id="14" w:author="Huawei" w:date="2019-10-21T16:52:00Z">
              <w:r w:rsidRPr="002857AD">
                <w:t>:</w:t>
              </w:r>
              <w:r w:rsidRPr="002857AD">
                <w:tab/>
              </w:r>
              <w:r>
                <w:t xml:space="preserve">If </w:t>
              </w:r>
              <w:r w:rsidRPr="000B49E5">
                <w:t>this</w:t>
              </w:r>
              <w:r w:rsidRPr="00207585">
                <w:t xml:space="preserve"> </w:t>
              </w:r>
            </w:ins>
            <w:ins w:id="15" w:author="Huawei" w:date="2019-10-21T16:53:00Z">
              <w:r w:rsidRPr="00207585">
                <w:t xml:space="preserve">S-NSSAIs </w:t>
              </w:r>
            </w:ins>
            <w:ins w:id="16" w:author="Huawei" w:date="2019-10-21T16:52:00Z">
              <w:r w:rsidRPr="00207585">
                <w:t>is present</w:t>
              </w:r>
              <w:r w:rsidRPr="00AC3891">
                <w:t xml:space="preserve"> in the </w:t>
              </w:r>
            </w:ins>
            <w:proofErr w:type="spellStart"/>
            <w:ins w:id="17" w:author="Huawei" w:date="2019-10-21T16:53:00Z">
              <w:r w:rsidRPr="00AC3891">
                <w:t>UpfInfo</w:t>
              </w:r>
              <w:proofErr w:type="spellEnd"/>
              <w:r w:rsidRPr="00AC3891">
                <w:t xml:space="preserve">, </w:t>
              </w:r>
            </w:ins>
            <w:proofErr w:type="spellStart"/>
            <w:ins w:id="18" w:author="Huawei" w:date="2019-10-21T16:52:00Z">
              <w:r w:rsidRPr="000B49E5">
                <w:rPr>
                  <w:rPrChange w:id="19" w:author="Huawei" w:date="2019-10-21T16:56:00Z">
                    <w:rPr>
                      <w:rFonts w:cs="Arial"/>
                      <w:szCs w:val="18"/>
                    </w:rPr>
                  </w:rPrChange>
                </w:rPr>
                <w:t>NFService</w:t>
              </w:r>
            </w:ins>
            <w:proofErr w:type="spellEnd"/>
            <w:ins w:id="20" w:author="Huawei" w:date="2019-10-21T16:54:00Z">
              <w:r w:rsidRPr="000B49E5">
                <w:rPr>
                  <w:rPrChange w:id="21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 and</w:t>
              </w:r>
            </w:ins>
            <w:ins w:id="22" w:author="Huawei" w:date="2019-10-21T16:53:00Z">
              <w:r w:rsidRPr="000B49E5">
                <w:rPr>
                  <w:rPrChange w:id="23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  <w:ins w:id="24" w:author="Huawei" w:date="2019-10-21T16:52:00Z">
              <w:r w:rsidRPr="000B49E5">
                <w:rPr>
                  <w:rPrChange w:id="25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in the </w:t>
              </w:r>
              <w:proofErr w:type="spellStart"/>
              <w:r w:rsidRPr="000B49E5">
                <w:rPr>
                  <w:rPrChange w:id="26" w:author="Huawei" w:date="2019-10-21T16:56:00Z">
                    <w:rPr>
                      <w:rFonts w:cs="Arial"/>
                      <w:szCs w:val="18"/>
                    </w:rPr>
                  </w:rPrChange>
                </w:rPr>
                <w:t>NFprofile</w:t>
              </w:r>
              <w:proofErr w:type="spellEnd"/>
              <w:r w:rsidRPr="000B49E5">
                <w:rPr>
                  <w:rPrChange w:id="27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, the </w:t>
              </w:r>
            </w:ins>
            <w:ins w:id="28" w:author="Huawei" w:date="2019-10-21T16:54:00Z">
              <w:r w:rsidRPr="000B49E5">
                <w:rPr>
                  <w:rPrChange w:id="29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S-NSSAIs </w:t>
              </w:r>
            </w:ins>
            <w:ins w:id="30" w:author="Huawei" w:date="2019-10-21T16:52:00Z">
              <w:r w:rsidRPr="000B49E5">
                <w:rPr>
                  <w:rPrChange w:id="31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from the </w:t>
              </w:r>
            </w:ins>
            <w:proofErr w:type="spellStart"/>
            <w:ins w:id="32" w:author="Huawei" w:date="2019-10-21T16:54:00Z">
              <w:r w:rsidRPr="000B49E5">
                <w:rPr>
                  <w:rPrChange w:id="33" w:author="Huawei" w:date="2019-10-21T16:56:00Z">
                    <w:rPr>
                      <w:rFonts w:cs="Arial"/>
                      <w:szCs w:val="18"/>
                    </w:rPr>
                  </w:rPrChange>
                </w:rPr>
                <w:t>UpfInfo</w:t>
              </w:r>
            </w:ins>
            <w:proofErr w:type="spellEnd"/>
            <w:ins w:id="34" w:author="Huawei" w:date="2019-10-21T16:52:00Z">
              <w:r w:rsidRPr="000B49E5">
                <w:rPr>
                  <w:rPrChange w:id="35" w:author="Huawei" w:date="2019-10-21T16:56:00Z">
                    <w:rPr>
                      <w:rFonts w:cs="Arial"/>
                      <w:szCs w:val="18"/>
                    </w:rPr>
                  </w:rPrChange>
                </w:rPr>
                <w:t xml:space="preserve"> shall prevail.</w:t>
              </w:r>
            </w:ins>
          </w:p>
        </w:tc>
      </w:tr>
    </w:tbl>
    <w:p w:rsidR="00313284" w:rsidRPr="00313284" w:rsidRDefault="00313284" w:rsidP="00D042C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81D" w:rsidRDefault="00D6381D">
      <w:r>
        <w:separator/>
      </w:r>
    </w:p>
  </w:endnote>
  <w:endnote w:type="continuationSeparator" w:id="0">
    <w:p w:rsidR="00D6381D" w:rsidRDefault="00D6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81D" w:rsidRDefault="00D6381D">
      <w:r>
        <w:separator/>
      </w:r>
    </w:p>
  </w:footnote>
  <w:footnote w:type="continuationSeparator" w:id="0">
    <w:p w:rsidR="00D6381D" w:rsidRDefault="00D63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81D" w:rsidRDefault="00D63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81D" w:rsidRDefault="00D638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81D" w:rsidRDefault="00D638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81D" w:rsidRDefault="00D6381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E4A"/>
    <w:rsid w:val="0003103C"/>
    <w:rsid w:val="000A1F6F"/>
    <w:rsid w:val="000A6394"/>
    <w:rsid w:val="000B49E5"/>
    <w:rsid w:val="000B7FED"/>
    <w:rsid w:val="000C038A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07585"/>
    <w:rsid w:val="0026004D"/>
    <w:rsid w:val="002640DD"/>
    <w:rsid w:val="00275D12"/>
    <w:rsid w:val="00284FEB"/>
    <w:rsid w:val="002860C4"/>
    <w:rsid w:val="002B5741"/>
    <w:rsid w:val="00305409"/>
    <w:rsid w:val="00313284"/>
    <w:rsid w:val="0033193F"/>
    <w:rsid w:val="00345350"/>
    <w:rsid w:val="003609EF"/>
    <w:rsid w:val="0036231A"/>
    <w:rsid w:val="00374DD4"/>
    <w:rsid w:val="003813DC"/>
    <w:rsid w:val="003E1A36"/>
    <w:rsid w:val="00410371"/>
    <w:rsid w:val="004242F1"/>
    <w:rsid w:val="004A6EE4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060E"/>
    <w:rsid w:val="00695808"/>
    <w:rsid w:val="006A3253"/>
    <w:rsid w:val="006B46FB"/>
    <w:rsid w:val="006E21FB"/>
    <w:rsid w:val="00786F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D2"/>
    <w:rsid w:val="008E2AF4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6730"/>
    <w:rsid w:val="009F734F"/>
    <w:rsid w:val="00A246B6"/>
    <w:rsid w:val="00A47E70"/>
    <w:rsid w:val="00A50CF0"/>
    <w:rsid w:val="00A7671C"/>
    <w:rsid w:val="00AA2CBC"/>
    <w:rsid w:val="00AC389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C26"/>
    <w:rsid w:val="00C66BA2"/>
    <w:rsid w:val="00C95985"/>
    <w:rsid w:val="00CC5026"/>
    <w:rsid w:val="00CC68D0"/>
    <w:rsid w:val="00D03F9A"/>
    <w:rsid w:val="00D042C8"/>
    <w:rsid w:val="00D06D51"/>
    <w:rsid w:val="00D24991"/>
    <w:rsid w:val="00D50255"/>
    <w:rsid w:val="00D6381D"/>
    <w:rsid w:val="00D66520"/>
    <w:rsid w:val="00D75068"/>
    <w:rsid w:val="00D87AF5"/>
    <w:rsid w:val="00DA5F57"/>
    <w:rsid w:val="00DD7D6E"/>
    <w:rsid w:val="00DE34CF"/>
    <w:rsid w:val="00E13F3D"/>
    <w:rsid w:val="00E34898"/>
    <w:rsid w:val="00E8079D"/>
    <w:rsid w:val="00EB09B7"/>
    <w:rsid w:val="00EC6062"/>
    <w:rsid w:val="00EE7D7C"/>
    <w:rsid w:val="00EF498B"/>
    <w:rsid w:val="00F25D98"/>
    <w:rsid w:val="00F300FB"/>
    <w:rsid w:val="00FB19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117B-0EA9-4232-830F-9B6F849E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815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2019-10-31T03:13:00Z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